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3F723" w14:textId="3ADAE7C2" w:rsidR="00712563" w:rsidRDefault="00712563" w:rsidP="007125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394EBC" w:rsidRPr="00394EBC">
        <w:rPr>
          <w:b/>
          <w:noProof/>
          <w:sz w:val="24"/>
        </w:rPr>
        <w:t>C4-211478</w:t>
      </w:r>
    </w:p>
    <w:p w14:paraId="0913DB0B" w14:textId="77777777" w:rsidR="00440825" w:rsidRDefault="00440825" w:rsidP="00440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3DA0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54673">
        <w:rPr>
          <w:rFonts w:ascii="Arial" w:hAnsi="Arial" w:cs="Arial"/>
          <w:b/>
          <w:bCs/>
          <w:lang w:val="en-US"/>
        </w:rPr>
        <w:t>I</w:t>
      </w:r>
      <w:r w:rsidR="009F70FF">
        <w:rPr>
          <w:rFonts w:ascii="Arial" w:hAnsi="Arial" w:cs="Arial"/>
          <w:b/>
          <w:bCs/>
          <w:lang w:val="en-US"/>
        </w:rPr>
        <w:t>ntel</w:t>
      </w:r>
    </w:p>
    <w:p w14:paraId="18BE02D5" w14:textId="6C0AAA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702D6" w:rsidRPr="006702D6">
        <w:rPr>
          <w:rFonts w:ascii="Arial" w:hAnsi="Arial" w:cs="Arial"/>
          <w:b/>
          <w:bCs/>
          <w:lang w:val="en-US"/>
        </w:rPr>
        <w:t>Sol#</w:t>
      </w:r>
      <w:r w:rsidR="00B842EA">
        <w:rPr>
          <w:rFonts w:ascii="Arial" w:hAnsi="Arial" w:cs="Arial"/>
          <w:b/>
          <w:bCs/>
          <w:lang w:val="en-US"/>
        </w:rPr>
        <w:t>8</w:t>
      </w:r>
      <w:r w:rsidR="006702D6" w:rsidRPr="006702D6">
        <w:rPr>
          <w:rFonts w:ascii="Arial" w:hAnsi="Arial" w:cs="Arial"/>
          <w:b/>
          <w:bCs/>
          <w:lang w:val="en-US"/>
        </w:rPr>
        <w:t xml:space="preserve"> small corrections</w:t>
      </w:r>
    </w:p>
    <w:p w14:paraId="4C7F6870" w14:textId="6A67FB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B0E4F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E157E">
        <w:rPr>
          <w:rFonts w:ascii="Arial" w:hAnsi="Arial" w:cs="Arial"/>
          <w:b/>
          <w:bCs/>
          <w:lang w:val="en-US"/>
        </w:rPr>
        <w:t>2</w:t>
      </w:r>
      <w:r w:rsidR="007476D9">
        <w:rPr>
          <w:rFonts w:ascii="Arial" w:hAnsi="Arial" w:cs="Arial"/>
          <w:b/>
          <w:bCs/>
          <w:lang w:val="en-US"/>
        </w:rPr>
        <w:t>9</w:t>
      </w:r>
      <w:r w:rsidR="007E157E">
        <w:rPr>
          <w:rFonts w:ascii="Arial" w:hAnsi="Arial" w:cs="Arial"/>
          <w:b/>
          <w:bCs/>
          <w:lang w:val="en-US"/>
        </w:rPr>
        <w:t xml:space="preserve">.829 </w:t>
      </w:r>
      <w:r w:rsidR="008D1ACF">
        <w:rPr>
          <w:rFonts w:ascii="Arial" w:hAnsi="Arial" w:cs="Arial"/>
          <w:b/>
          <w:bCs/>
          <w:lang w:val="en-US"/>
        </w:rPr>
        <w:t>V0.3.0</w:t>
      </w:r>
    </w:p>
    <w:p w14:paraId="4ED68054" w14:textId="3A1BF9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D35CD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D35CD">
        <w:rPr>
          <w:rFonts w:ascii="Arial" w:hAnsi="Arial" w:cs="Arial"/>
          <w:b/>
          <w:bCs/>
          <w:lang w:val="en-US"/>
        </w:rPr>
        <w:t>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DEC7BAE" w:rsidR="00CD2478" w:rsidRDefault="001C0D2C" w:rsidP="006702D6">
      <w:pPr>
        <w:rPr>
          <w:lang w:val="en-US"/>
        </w:rPr>
      </w:pPr>
      <w:r>
        <w:rPr>
          <w:lang w:val="en-US"/>
        </w:rPr>
        <w:t xml:space="preserve">There </w:t>
      </w:r>
      <w:r w:rsidR="000E60DD">
        <w:rPr>
          <w:lang w:val="en-US"/>
        </w:rPr>
        <w:t>is an</w:t>
      </w:r>
      <w:r>
        <w:rPr>
          <w:lang w:val="en-US"/>
        </w:rPr>
        <w:t xml:space="preserve"> </w:t>
      </w:r>
      <w:r w:rsidR="00354926">
        <w:rPr>
          <w:lang w:val="en-US"/>
        </w:rPr>
        <w:t>inconsistenc</w:t>
      </w:r>
      <w:r w:rsidR="000E60DD">
        <w:rPr>
          <w:lang w:val="en-US"/>
        </w:rPr>
        <w:t>y</w:t>
      </w:r>
      <w:r w:rsidR="00354926">
        <w:rPr>
          <w:lang w:val="en-US"/>
        </w:rPr>
        <w:t xml:space="preserve"> in clause 6.</w:t>
      </w:r>
      <w:r w:rsidR="00092FD4">
        <w:rPr>
          <w:lang w:val="en-US"/>
        </w:rPr>
        <w:t>8</w:t>
      </w:r>
      <w:r w:rsidR="00354926">
        <w:rPr>
          <w:lang w:val="en-US"/>
        </w:rPr>
        <w:t>.</w:t>
      </w:r>
      <w:r w:rsidR="00092FD4">
        <w:rPr>
          <w:lang w:val="en-US"/>
        </w:rPr>
        <w:t>3</w:t>
      </w:r>
      <w:r w:rsidR="00354926">
        <w:rPr>
          <w:lang w:val="en-US"/>
        </w:rPr>
        <w:t xml:space="preserve"> such as</w:t>
      </w:r>
      <w:r w:rsidR="0018035F">
        <w:rPr>
          <w:lang w:val="en-US"/>
        </w:rPr>
        <w:t>:</w:t>
      </w:r>
    </w:p>
    <w:p w14:paraId="04FF736D" w14:textId="0CBEB5EE" w:rsidR="009C433F" w:rsidRDefault="00874178" w:rsidP="0018035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clause 6.</w:t>
      </w:r>
      <w:r w:rsidR="0079723E">
        <w:rPr>
          <w:lang w:val="en-US"/>
        </w:rPr>
        <w:t>8</w:t>
      </w:r>
      <w:r>
        <w:rPr>
          <w:lang w:val="en-US"/>
        </w:rPr>
        <w:t>.</w:t>
      </w:r>
      <w:r w:rsidR="0079723E">
        <w:rPr>
          <w:lang w:val="en-US"/>
        </w:rPr>
        <w:t>3</w:t>
      </w:r>
      <w:r>
        <w:rPr>
          <w:lang w:val="en-US"/>
        </w:rPr>
        <w:t xml:space="preserve">: </w:t>
      </w:r>
      <w:r w:rsidR="0079723E" w:rsidRPr="0079723E">
        <w:rPr>
          <w:lang w:val="en-US"/>
        </w:rPr>
        <w:t xml:space="preserve">SMS-GMSC </w:t>
      </w:r>
      <w:r w:rsidR="009C433F">
        <w:rPr>
          <w:lang w:val="en-US"/>
        </w:rPr>
        <w:t xml:space="preserve">(not the </w:t>
      </w:r>
      <w:r w:rsidR="009C433F" w:rsidRPr="0079723E">
        <w:rPr>
          <w:lang w:val="en-US"/>
        </w:rPr>
        <w:t>SMSF</w:t>
      </w:r>
      <w:r w:rsidR="009C433F">
        <w:rPr>
          <w:lang w:val="en-US"/>
        </w:rPr>
        <w:t xml:space="preserve">) </w:t>
      </w:r>
      <w:r w:rsidR="0079723E" w:rsidRPr="0079723E">
        <w:rPr>
          <w:lang w:val="en-US"/>
        </w:rPr>
        <w:t>shall retrieve the serving SMSF information from the UD</w:t>
      </w:r>
      <w:r w:rsidR="009C433F">
        <w:rPr>
          <w:lang w:val="en-US"/>
        </w:rPr>
        <w:t>M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F5E2C7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C36851">
        <w:rPr>
          <w:lang w:val="en-US"/>
        </w:rPr>
        <w:t>T</w:t>
      </w:r>
      <w:r w:rsidR="00136A15" w:rsidRPr="00136A15">
        <w:rPr>
          <w:lang w:val="en-US"/>
        </w:rPr>
        <w:t>R 29.829 V0.3.0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1EC7D2" w14:textId="77777777" w:rsidR="009072D0" w:rsidRDefault="009072D0" w:rsidP="009072D0">
      <w:pPr>
        <w:pStyle w:val="Heading3"/>
        <w:rPr>
          <w:lang w:eastAsia="zh-CN"/>
        </w:rPr>
      </w:pPr>
      <w:bookmarkStart w:id="2" w:name="_Toc63665346"/>
      <w:r>
        <w:rPr>
          <w:rFonts w:hint="eastAsia"/>
          <w:lang w:eastAsia="zh-CN"/>
        </w:rPr>
        <w:t>6.8</w:t>
      </w:r>
      <w:r>
        <w:rPr>
          <w:lang w:eastAsia="zh-CN"/>
        </w:rPr>
        <w:t>.3</w:t>
      </w:r>
      <w:r w:rsidRPr="00CF5B98">
        <w:rPr>
          <w:lang w:eastAsia="zh-CN"/>
        </w:rPr>
        <w:tab/>
      </w:r>
      <w:r>
        <w:rPr>
          <w:lang w:eastAsia="zh-CN"/>
        </w:rPr>
        <w:t>Failure for MT SM transfer in UDM</w:t>
      </w:r>
      <w:bookmarkEnd w:id="2"/>
    </w:p>
    <w:p w14:paraId="1AE4A599" w14:textId="77777777" w:rsidR="009072D0" w:rsidRDefault="009072D0" w:rsidP="009072D0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efore the SMS-GMSC transfers the MT SM to the SMSF, the </w:t>
      </w:r>
      <w:del w:id="3" w:author="Intel/ThomasL" w:date="2021-02-15T11:14:00Z">
        <w:r w:rsidDel="009C135B">
          <w:rPr>
            <w:lang w:eastAsia="zh-CN"/>
          </w:rPr>
          <w:delText>SMSF</w:delText>
        </w:r>
      </w:del>
      <w:ins w:id="4" w:author="Intel/ThomasL" w:date="2021-02-15T11:14:00Z">
        <w:r>
          <w:rPr>
            <w:lang w:eastAsia="zh-CN"/>
          </w:rPr>
          <w:t>SMS-GMSC</w:t>
        </w:r>
      </w:ins>
      <w:r>
        <w:rPr>
          <w:lang w:eastAsia="zh-CN"/>
        </w:rPr>
        <w:t xml:space="preserve"> shall retrieve the serving SMSF information from the UDM using the existing </w:t>
      </w:r>
      <w:r w:rsidRPr="00E24BE0">
        <w:rPr>
          <w:lang w:eastAsia="zh-CN"/>
        </w:rPr>
        <w:t>Nudm_UEContextManagement</w:t>
      </w:r>
      <w:r>
        <w:rPr>
          <w:lang w:eastAsia="zh-CN"/>
        </w:rPr>
        <w:t>_Get service operation.</w:t>
      </w:r>
    </w:p>
    <w:p w14:paraId="50B19E0C" w14:textId="77777777" w:rsidR="009072D0" w:rsidRDefault="009072D0" w:rsidP="009072D0">
      <w:pPr>
        <w:rPr>
          <w:lang w:eastAsia="zh-CN"/>
        </w:rPr>
      </w:pPr>
      <w:r>
        <w:rPr>
          <w:lang w:eastAsia="zh-CN"/>
        </w:rPr>
        <w:t xml:space="preserve">If the UDM responds </w:t>
      </w:r>
      <w:r w:rsidRPr="00E24BE0">
        <w:rPr>
          <w:lang w:eastAsia="zh-CN"/>
        </w:rPr>
        <w:t>USER_NOT_FOUND</w:t>
      </w:r>
      <w:r>
        <w:rPr>
          <w:lang w:eastAsia="zh-CN"/>
        </w:rPr>
        <w:t xml:space="preserve"> with </w:t>
      </w:r>
      <w:r w:rsidRPr="00E24BE0">
        <w:rPr>
          <w:lang w:eastAsia="zh-CN"/>
        </w:rPr>
        <w:t>404 Not Found</w:t>
      </w:r>
      <w:r>
        <w:rPr>
          <w:lang w:eastAsia="zh-CN"/>
        </w:rPr>
        <w:t xml:space="preserve"> to the SMS-GMSC, the SMS-GMSC shall map it to "</w:t>
      </w:r>
      <w:r w:rsidRPr="00BF4076">
        <w:rPr>
          <w:lang w:eastAsia="zh-CN"/>
        </w:rPr>
        <w:t>Unknown subscriber</w:t>
      </w:r>
      <w:r>
        <w:rPr>
          <w:lang w:eastAsia="zh-CN"/>
        </w:rPr>
        <w:t xml:space="preserve">" and return this </w:t>
      </w:r>
      <w:r w:rsidRPr="00BF4076">
        <w:rPr>
          <w:lang w:eastAsia="zh-CN"/>
        </w:rPr>
        <w:t>Error indication</w:t>
      </w:r>
      <w:r>
        <w:rPr>
          <w:lang w:eastAsia="zh-CN"/>
        </w:rPr>
        <w:t xml:space="preserve"> to the SC.</w:t>
      </w:r>
    </w:p>
    <w:p w14:paraId="676BAFFC" w14:textId="1699946D" w:rsidR="00B6372C" w:rsidRPr="009072D0" w:rsidRDefault="009072D0" w:rsidP="009072D0">
      <w:pPr>
        <w:rPr>
          <w:lang w:eastAsia="zh-CN"/>
        </w:rPr>
      </w:pPr>
      <w:r>
        <w:rPr>
          <w:lang w:eastAsia="zh-CN"/>
        </w:rPr>
        <w:t xml:space="preserve">If the UDM responds </w:t>
      </w:r>
      <w:r w:rsidRPr="005B2768">
        <w:rPr>
          <w:lang w:eastAsia="zh-CN"/>
        </w:rPr>
        <w:t>CONTEXT_NOT_FOUND</w:t>
      </w:r>
      <w:r>
        <w:rPr>
          <w:lang w:eastAsia="zh-CN"/>
        </w:rPr>
        <w:t xml:space="preserve"> with </w:t>
      </w:r>
      <w:r w:rsidRPr="00E24BE0">
        <w:rPr>
          <w:lang w:eastAsia="zh-CN"/>
        </w:rPr>
        <w:t>404 Not Found</w:t>
      </w:r>
      <w:r>
        <w:rPr>
          <w:lang w:eastAsia="zh-CN"/>
        </w:rPr>
        <w:t xml:space="preserve"> to the SMS-GMSC, the SMS-GMSC shall query </w:t>
      </w:r>
      <w:r w:rsidRPr="005B2768">
        <w:rPr>
          <w:lang w:eastAsia="zh-CN"/>
        </w:rPr>
        <w:t>SMS Subscription Data</w:t>
      </w:r>
      <w:r>
        <w:rPr>
          <w:lang w:eastAsia="zh-CN"/>
        </w:rPr>
        <w:t xml:space="preserve"> using existing </w:t>
      </w:r>
      <w:r w:rsidRPr="005B2768">
        <w:rPr>
          <w:lang w:eastAsia="zh-CN"/>
        </w:rPr>
        <w:t>Nudm_SubscriberDataManagement</w:t>
      </w:r>
      <w:r>
        <w:rPr>
          <w:lang w:eastAsia="zh-CN"/>
        </w:rPr>
        <w:t xml:space="preserve"> </w:t>
      </w:r>
      <w:r w:rsidRPr="005B2768">
        <w:rPr>
          <w:lang w:eastAsia="zh-CN"/>
        </w:rPr>
        <w:t>SMS Subscription Data Retrieval</w:t>
      </w:r>
      <w:r>
        <w:rPr>
          <w:lang w:eastAsia="zh-CN"/>
        </w:rPr>
        <w:t xml:space="preserve"> service operation, if it indicates that </w:t>
      </w:r>
      <w:r w:rsidRPr="00506033">
        <w:rPr>
          <w:lang w:eastAsia="zh-CN"/>
        </w:rPr>
        <w:t xml:space="preserve">the UE subscription </w:t>
      </w:r>
      <w:r>
        <w:rPr>
          <w:lang w:eastAsia="zh-CN"/>
        </w:rPr>
        <w:t xml:space="preserve">doesn't </w:t>
      </w:r>
      <w:r w:rsidRPr="00506033">
        <w:rPr>
          <w:lang w:eastAsia="zh-CN"/>
        </w:rPr>
        <w:t>allow SMS delivery over NAS</w:t>
      </w:r>
      <w:r>
        <w:rPr>
          <w:lang w:eastAsia="zh-CN"/>
        </w:rPr>
        <w:t xml:space="preserve"> in the </w:t>
      </w:r>
      <w:r w:rsidRPr="005B2768">
        <w:rPr>
          <w:lang w:eastAsia="zh-CN"/>
        </w:rPr>
        <w:t>SMS Subscription Data</w:t>
      </w:r>
      <w:r>
        <w:rPr>
          <w:lang w:eastAsia="zh-CN"/>
        </w:rPr>
        <w:t>, the SMS-GMSC shall indicate</w:t>
      </w:r>
      <w:del w:id="5" w:author="Intel/ThomasL" w:date="2021-02-15T11:17:00Z">
        <w:r w:rsidDel="00E93293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r w:rsidRPr="00BF4076">
        <w:rPr>
          <w:lang w:eastAsia="zh-CN"/>
        </w:rPr>
        <w:t>Error indication</w:t>
      </w:r>
      <w:r>
        <w:rPr>
          <w:lang w:eastAsia="zh-CN"/>
        </w:rPr>
        <w:t xml:space="preserve"> "</w:t>
      </w:r>
      <w:r w:rsidRPr="00506033">
        <w:rPr>
          <w:lang w:eastAsia="zh-CN"/>
        </w:rPr>
        <w:t>Teleservice not provisioned</w:t>
      </w:r>
      <w:r>
        <w:rPr>
          <w:lang w:eastAsia="zh-CN"/>
        </w:rPr>
        <w:t xml:space="preserve">" to the SC, or if it indicates that the UE subscription </w:t>
      </w:r>
      <w:r w:rsidRPr="00506033">
        <w:rPr>
          <w:lang w:eastAsia="zh-CN"/>
        </w:rPr>
        <w:t>allow</w:t>
      </w:r>
      <w:r>
        <w:rPr>
          <w:lang w:eastAsia="zh-CN"/>
        </w:rPr>
        <w:t>s</w:t>
      </w:r>
      <w:r w:rsidRPr="00506033">
        <w:rPr>
          <w:lang w:eastAsia="zh-CN"/>
        </w:rPr>
        <w:t xml:space="preserve"> SMS delivery over NAS</w:t>
      </w:r>
      <w:r>
        <w:rPr>
          <w:lang w:eastAsia="zh-CN"/>
        </w:rPr>
        <w:t xml:space="preserve"> in the </w:t>
      </w:r>
      <w:r w:rsidRPr="005B2768">
        <w:rPr>
          <w:lang w:eastAsia="zh-CN"/>
        </w:rPr>
        <w:t>SMS Subscription Data</w:t>
      </w:r>
      <w:r>
        <w:rPr>
          <w:lang w:eastAsia="zh-CN"/>
        </w:rPr>
        <w:t>, the SMS-GMSC shall indicate</w:t>
      </w:r>
      <w:del w:id="6" w:author="Intel/ThomasL" w:date="2021-02-15T11:17:00Z">
        <w:r w:rsidDel="005B5FCE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r w:rsidRPr="00BF4076">
        <w:rPr>
          <w:lang w:eastAsia="zh-CN"/>
        </w:rPr>
        <w:t>Error indication</w:t>
      </w:r>
      <w:r>
        <w:rPr>
          <w:lang w:eastAsia="zh-CN"/>
        </w:rPr>
        <w:t xml:space="preserve"> "</w:t>
      </w:r>
      <w:r w:rsidRPr="00506033">
        <w:rPr>
          <w:lang w:eastAsia="zh-CN"/>
        </w:rPr>
        <w:t>Absent subscriber</w:t>
      </w:r>
      <w:r>
        <w:rPr>
          <w:lang w:eastAsia="zh-CN"/>
        </w:rPr>
        <w:t>" to the SC.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51D99" w14:textId="77777777" w:rsidR="0007243E" w:rsidRDefault="0007243E">
      <w:r>
        <w:separator/>
      </w:r>
    </w:p>
  </w:endnote>
  <w:endnote w:type="continuationSeparator" w:id="0">
    <w:p w14:paraId="46DBCB79" w14:textId="77777777" w:rsidR="0007243E" w:rsidRDefault="00072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2D6DD" w14:textId="77777777" w:rsidR="0007243E" w:rsidRDefault="0007243E">
      <w:r>
        <w:separator/>
      </w:r>
    </w:p>
  </w:footnote>
  <w:footnote w:type="continuationSeparator" w:id="0">
    <w:p w14:paraId="35B141F7" w14:textId="77777777" w:rsidR="0007243E" w:rsidRDefault="00072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21BF6"/>
    <w:multiLevelType w:val="hybridMultilevel"/>
    <w:tmpl w:val="F2264082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3309B"/>
    <w:multiLevelType w:val="hybridMultilevel"/>
    <w:tmpl w:val="D14E12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B6204"/>
    <w:multiLevelType w:val="hybridMultilevel"/>
    <w:tmpl w:val="E9BED9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69BD"/>
    <w:rsid w:val="00053923"/>
    <w:rsid w:val="00057906"/>
    <w:rsid w:val="00062124"/>
    <w:rsid w:val="000651DD"/>
    <w:rsid w:val="00066856"/>
    <w:rsid w:val="00070F86"/>
    <w:rsid w:val="0007243E"/>
    <w:rsid w:val="00072AAF"/>
    <w:rsid w:val="00072DD2"/>
    <w:rsid w:val="00092FD4"/>
    <w:rsid w:val="000B1216"/>
    <w:rsid w:val="000B14A6"/>
    <w:rsid w:val="000C5B15"/>
    <w:rsid w:val="000C6598"/>
    <w:rsid w:val="000D21C2"/>
    <w:rsid w:val="000D759A"/>
    <w:rsid w:val="000E49B6"/>
    <w:rsid w:val="000E60DD"/>
    <w:rsid w:val="000F2C43"/>
    <w:rsid w:val="000F2D43"/>
    <w:rsid w:val="001041B5"/>
    <w:rsid w:val="00106AB0"/>
    <w:rsid w:val="001077F0"/>
    <w:rsid w:val="001121AF"/>
    <w:rsid w:val="00116BDF"/>
    <w:rsid w:val="00130F69"/>
    <w:rsid w:val="00131647"/>
    <w:rsid w:val="0013241F"/>
    <w:rsid w:val="00136A15"/>
    <w:rsid w:val="00142F65"/>
    <w:rsid w:val="00143552"/>
    <w:rsid w:val="001555E3"/>
    <w:rsid w:val="0018035F"/>
    <w:rsid w:val="00182928"/>
    <w:rsid w:val="00183134"/>
    <w:rsid w:val="00191E6B"/>
    <w:rsid w:val="001B5C2B"/>
    <w:rsid w:val="001B77E2"/>
    <w:rsid w:val="001C0D2C"/>
    <w:rsid w:val="001D10F8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86C80"/>
    <w:rsid w:val="00291F75"/>
    <w:rsid w:val="002A6BBA"/>
    <w:rsid w:val="002B1A87"/>
    <w:rsid w:val="002E254C"/>
    <w:rsid w:val="002E48BE"/>
    <w:rsid w:val="002E5056"/>
    <w:rsid w:val="002E6115"/>
    <w:rsid w:val="002E617A"/>
    <w:rsid w:val="002F4FF2"/>
    <w:rsid w:val="002F6340"/>
    <w:rsid w:val="00305C60"/>
    <w:rsid w:val="003135A2"/>
    <w:rsid w:val="00315BD4"/>
    <w:rsid w:val="00324E79"/>
    <w:rsid w:val="00330643"/>
    <w:rsid w:val="00332A8A"/>
    <w:rsid w:val="00350012"/>
    <w:rsid w:val="00354926"/>
    <w:rsid w:val="003554E8"/>
    <w:rsid w:val="00356C74"/>
    <w:rsid w:val="003617F4"/>
    <w:rsid w:val="003658C8"/>
    <w:rsid w:val="00370766"/>
    <w:rsid w:val="00371954"/>
    <w:rsid w:val="0039050F"/>
    <w:rsid w:val="00394E81"/>
    <w:rsid w:val="00394EBC"/>
    <w:rsid w:val="003A59CB"/>
    <w:rsid w:val="003B2CE5"/>
    <w:rsid w:val="003B79F5"/>
    <w:rsid w:val="003E29EF"/>
    <w:rsid w:val="00404E79"/>
    <w:rsid w:val="00411094"/>
    <w:rsid w:val="00413493"/>
    <w:rsid w:val="00435765"/>
    <w:rsid w:val="00435799"/>
    <w:rsid w:val="00436BAB"/>
    <w:rsid w:val="00440825"/>
    <w:rsid w:val="00443403"/>
    <w:rsid w:val="00445484"/>
    <w:rsid w:val="0049059A"/>
    <w:rsid w:val="00497F14"/>
    <w:rsid w:val="004A3D1E"/>
    <w:rsid w:val="004A4BEC"/>
    <w:rsid w:val="004B45A4"/>
    <w:rsid w:val="004D077E"/>
    <w:rsid w:val="0050780D"/>
    <w:rsid w:val="00511527"/>
    <w:rsid w:val="0051277C"/>
    <w:rsid w:val="00524436"/>
    <w:rsid w:val="00524F1C"/>
    <w:rsid w:val="005275CB"/>
    <w:rsid w:val="0054453D"/>
    <w:rsid w:val="005651FD"/>
    <w:rsid w:val="005719D3"/>
    <w:rsid w:val="005900B8"/>
    <w:rsid w:val="00592829"/>
    <w:rsid w:val="0059653F"/>
    <w:rsid w:val="00597BF4"/>
    <w:rsid w:val="005A2085"/>
    <w:rsid w:val="005A6150"/>
    <w:rsid w:val="005A634D"/>
    <w:rsid w:val="005B25F0"/>
    <w:rsid w:val="005C11F0"/>
    <w:rsid w:val="005D35CD"/>
    <w:rsid w:val="005D7121"/>
    <w:rsid w:val="005E2C44"/>
    <w:rsid w:val="0060287A"/>
    <w:rsid w:val="00605A7F"/>
    <w:rsid w:val="0061048B"/>
    <w:rsid w:val="00643317"/>
    <w:rsid w:val="00650550"/>
    <w:rsid w:val="00661116"/>
    <w:rsid w:val="006702D6"/>
    <w:rsid w:val="006A4E0B"/>
    <w:rsid w:val="006B36D3"/>
    <w:rsid w:val="006B5418"/>
    <w:rsid w:val="006D6B1F"/>
    <w:rsid w:val="006E21FB"/>
    <w:rsid w:val="006E292A"/>
    <w:rsid w:val="00710497"/>
    <w:rsid w:val="00712563"/>
    <w:rsid w:val="00714B2E"/>
    <w:rsid w:val="00726806"/>
    <w:rsid w:val="00727AC1"/>
    <w:rsid w:val="0074184E"/>
    <w:rsid w:val="007439B9"/>
    <w:rsid w:val="007476D9"/>
    <w:rsid w:val="00761A8A"/>
    <w:rsid w:val="007760E6"/>
    <w:rsid w:val="007938F2"/>
    <w:rsid w:val="0079723E"/>
    <w:rsid w:val="007B4183"/>
    <w:rsid w:val="007B512A"/>
    <w:rsid w:val="007C2097"/>
    <w:rsid w:val="007C2F14"/>
    <w:rsid w:val="007C7597"/>
    <w:rsid w:val="007E157E"/>
    <w:rsid w:val="007E6510"/>
    <w:rsid w:val="008302F3"/>
    <w:rsid w:val="00842DFE"/>
    <w:rsid w:val="00852011"/>
    <w:rsid w:val="00856A30"/>
    <w:rsid w:val="008672D3"/>
    <w:rsid w:val="00870EE7"/>
    <w:rsid w:val="008737CA"/>
    <w:rsid w:val="00874178"/>
    <w:rsid w:val="00875CCA"/>
    <w:rsid w:val="008761F2"/>
    <w:rsid w:val="00883B6F"/>
    <w:rsid w:val="008902BC"/>
    <w:rsid w:val="00891B2F"/>
    <w:rsid w:val="008A0451"/>
    <w:rsid w:val="008A3B86"/>
    <w:rsid w:val="008A5E86"/>
    <w:rsid w:val="008A5F08"/>
    <w:rsid w:val="008B6217"/>
    <w:rsid w:val="008B72B0"/>
    <w:rsid w:val="008D1ACF"/>
    <w:rsid w:val="008D357F"/>
    <w:rsid w:val="008E4659"/>
    <w:rsid w:val="008E7FB6"/>
    <w:rsid w:val="008F2970"/>
    <w:rsid w:val="008F686C"/>
    <w:rsid w:val="009072D0"/>
    <w:rsid w:val="00915A10"/>
    <w:rsid w:val="00917C15"/>
    <w:rsid w:val="00920903"/>
    <w:rsid w:val="0093578B"/>
    <w:rsid w:val="00943DC1"/>
    <w:rsid w:val="00945CB4"/>
    <w:rsid w:val="009477F7"/>
    <w:rsid w:val="009629FD"/>
    <w:rsid w:val="00981202"/>
    <w:rsid w:val="009864F6"/>
    <w:rsid w:val="00986D55"/>
    <w:rsid w:val="009B3291"/>
    <w:rsid w:val="009C433F"/>
    <w:rsid w:val="009C5D81"/>
    <w:rsid w:val="009C61B9"/>
    <w:rsid w:val="009E3297"/>
    <w:rsid w:val="009E617D"/>
    <w:rsid w:val="009F70FF"/>
    <w:rsid w:val="009F7C5D"/>
    <w:rsid w:val="00A055C2"/>
    <w:rsid w:val="00A07584"/>
    <w:rsid w:val="00A122CA"/>
    <w:rsid w:val="00A131B6"/>
    <w:rsid w:val="00A140DD"/>
    <w:rsid w:val="00A2600A"/>
    <w:rsid w:val="00A2613B"/>
    <w:rsid w:val="00A32441"/>
    <w:rsid w:val="00A354C8"/>
    <w:rsid w:val="00A3669C"/>
    <w:rsid w:val="00A44971"/>
    <w:rsid w:val="00A47E70"/>
    <w:rsid w:val="00A564FF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172F7"/>
    <w:rsid w:val="00B258BB"/>
    <w:rsid w:val="00B357DE"/>
    <w:rsid w:val="00B43444"/>
    <w:rsid w:val="00B47938"/>
    <w:rsid w:val="00B57359"/>
    <w:rsid w:val="00B6016C"/>
    <w:rsid w:val="00B61462"/>
    <w:rsid w:val="00B6372C"/>
    <w:rsid w:val="00B66361"/>
    <w:rsid w:val="00B66D06"/>
    <w:rsid w:val="00B70D58"/>
    <w:rsid w:val="00B72AC8"/>
    <w:rsid w:val="00B7479D"/>
    <w:rsid w:val="00B842EA"/>
    <w:rsid w:val="00B91267"/>
    <w:rsid w:val="00B917AC"/>
    <w:rsid w:val="00B9268B"/>
    <w:rsid w:val="00B92835"/>
    <w:rsid w:val="00BA1109"/>
    <w:rsid w:val="00BA3ACC"/>
    <w:rsid w:val="00BB5DFC"/>
    <w:rsid w:val="00BB6E9E"/>
    <w:rsid w:val="00BC0575"/>
    <w:rsid w:val="00BC7C3B"/>
    <w:rsid w:val="00BD0266"/>
    <w:rsid w:val="00BD279D"/>
    <w:rsid w:val="00BD3B6F"/>
    <w:rsid w:val="00BE4DF7"/>
    <w:rsid w:val="00BF3228"/>
    <w:rsid w:val="00C0610D"/>
    <w:rsid w:val="00C0631C"/>
    <w:rsid w:val="00C21836"/>
    <w:rsid w:val="00C36851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0E4F"/>
    <w:rsid w:val="00CB1493"/>
    <w:rsid w:val="00CC5026"/>
    <w:rsid w:val="00CD2478"/>
    <w:rsid w:val="00CD541D"/>
    <w:rsid w:val="00CE1331"/>
    <w:rsid w:val="00CE22D1"/>
    <w:rsid w:val="00CE4346"/>
    <w:rsid w:val="00CF0EE8"/>
    <w:rsid w:val="00CF39F5"/>
    <w:rsid w:val="00D11584"/>
    <w:rsid w:val="00D12FF1"/>
    <w:rsid w:val="00D51C49"/>
    <w:rsid w:val="00D53BE5"/>
    <w:rsid w:val="00D54673"/>
    <w:rsid w:val="00D55AEB"/>
    <w:rsid w:val="00D56C77"/>
    <w:rsid w:val="00D641A9"/>
    <w:rsid w:val="00D7759B"/>
    <w:rsid w:val="00D82503"/>
    <w:rsid w:val="00D908E8"/>
    <w:rsid w:val="00DA188C"/>
    <w:rsid w:val="00DB72BB"/>
    <w:rsid w:val="00DC2EEA"/>
    <w:rsid w:val="00DD1BDE"/>
    <w:rsid w:val="00DD4AD3"/>
    <w:rsid w:val="00DE4BF9"/>
    <w:rsid w:val="00E015DE"/>
    <w:rsid w:val="00E15058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197C"/>
    <w:rsid w:val="00EA76BB"/>
    <w:rsid w:val="00EB3FE7"/>
    <w:rsid w:val="00EB40D0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7CBD"/>
    <w:rsid w:val="00F432E2"/>
    <w:rsid w:val="00F71A8C"/>
    <w:rsid w:val="00F7680F"/>
    <w:rsid w:val="00F831EE"/>
    <w:rsid w:val="00F86788"/>
    <w:rsid w:val="00FA21E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49059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905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905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6372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B6372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B637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614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Intel/ThomasL</cp:lastModifiedBy>
  <cp:revision>129</cp:revision>
  <cp:lastPrinted>1899-12-31T23:00:00Z</cp:lastPrinted>
  <dcterms:created xsi:type="dcterms:W3CDTF">2019-01-14T04:28:00Z</dcterms:created>
  <dcterms:modified xsi:type="dcterms:W3CDTF">2021-02-16T14:22:00Z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